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62848" w14:textId="3A50163B" w:rsidR="0010436C" w:rsidRDefault="0010436C" w:rsidP="00104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514B26">
        <w:rPr>
          <w:b/>
          <w:noProof/>
          <w:sz w:val="24"/>
        </w:rPr>
        <w:t>224</w:t>
      </w:r>
    </w:p>
    <w:p w14:paraId="49B42DA5" w14:textId="77777777" w:rsidR="0010436C" w:rsidRDefault="0010436C" w:rsidP="00104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5BD5A4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5E6C">
        <w:rPr>
          <w:rFonts w:ascii="Arial" w:hAnsi="Arial" w:cs="Arial"/>
          <w:b/>
          <w:bCs/>
          <w:lang w:val="en-US"/>
        </w:rPr>
        <w:t>Introduction</w:t>
      </w:r>
      <w:r w:rsidR="00752805">
        <w:rPr>
          <w:rFonts w:ascii="Arial" w:hAnsi="Arial" w:cs="Arial"/>
          <w:b/>
          <w:bCs/>
          <w:lang w:val="en-US"/>
        </w:rPr>
        <w:t xml:space="preserve"> of DCMF services</w:t>
      </w:r>
    </w:p>
    <w:p w14:paraId="4C7F6870" w14:textId="152CD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514B26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2BE02B8" w:rsidR="00CD2478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r w:rsidR="003D0281">
        <w:rPr>
          <w:lang w:val="en-US"/>
        </w:rPr>
        <w:t>introduction of</w:t>
      </w:r>
      <w:r w:rsidR="00752805">
        <w:rPr>
          <w:lang w:val="en-US"/>
        </w:rPr>
        <w:t xml:space="preserve"> DCMF services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95C863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</w:t>
      </w:r>
      <w:r w:rsidR="00514B26">
        <w:rPr>
          <w:lang w:val="en-US"/>
        </w:rPr>
        <w:t xml:space="preserve"> 0.1.0</w:t>
      </w:r>
      <w:bookmarkStart w:id="0" w:name="_GoBack"/>
      <w:bookmarkEnd w:id="0"/>
      <w:r w:rsidR="00F11D9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0B81B8" w14:textId="77777777" w:rsidR="005160B8" w:rsidRDefault="005160B8" w:rsidP="005160B8">
      <w:pPr>
        <w:pStyle w:val="1"/>
      </w:pPr>
      <w:bookmarkStart w:id="2" w:name="_Toc510696585"/>
      <w:bookmarkStart w:id="3" w:name="_Toc35971377"/>
      <w:bookmarkStart w:id="4" w:name="_Toc132822830"/>
      <w:r>
        <w:t>5</w:t>
      </w:r>
      <w:r w:rsidRPr="004D3578">
        <w:tab/>
      </w:r>
      <w:r>
        <w:t xml:space="preserve">Services offered by the </w:t>
      </w:r>
      <w:bookmarkEnd w:id="2"/>
      <w:bookmarkEnd w:id="3"/>
      <w:r>
        <w:t>DCMF</w:t>
      </w:r>
      <w:bookmarkEnd w:id="4"/>
    </w:p>
    <w:p w14:paraId="307C1755" w14:textId="2A8A0272" w:rsidR="005160B8" w:rsidDel="005160B8" w:rsidRDefault="005160B8" w:rsidP="005160B8">
      <w:pPr>
        <w:pStyle w:val="Guidance"/>
        <w:rPr>
          <w:del w:id="5" w:author="HW" w:date="2023-04-25T19:35:00Z"/>
        </w:rPr>
      </w:pPr>
      <w:del w:id="6" w:author="HW" w:date="2023-04-25T19:35:00Z">
        <w:r w:rsidDel="005160B8">
          <w:delText>where &lt;NF&gt; is to be replaced with SMF, UDM, AMF, … as appropriate.</w:delText>
        </w:r>
      </w:del>
    </w:p>
    <w:p w14:paraId="2397E728" w14:textId="77777777" w:rsidR="005160B8" w:rsidRDefault="005160B8" w:rsidP="005160B8">
      <w:pPr>
        <w:pStyle w:val="2"/>
      </w:pPr>
      <w:bookmarkStart w:id="7" w:name="_Toc510696586"/>
      <w:bookmarkStart w:id="8" w:name="_Toc35971378"/>
      <w:bookmarkStart w:id="9" w:name="_Toc132822831"/>
      <w:r>
        <w:t>5.1</w:t>
      </w:r>
      <w:r>
        <w:tab/>
        <w:t>Introduction</w:t>
      </w:r>
      <w:bookmarkEnd w:id="7"/>
      <w:bookmarkEnd w:id="8"/>
      <w:bookmarkEnd w:id="9"/>
    </w:p>
    <w:p w14:paraId="158BA3C1" w14:textId="660E09AA" w:rsidR="005160B8" w:rsidDel="005160B8" w:rsidRDefault="005160B8" w:rsidP="005160B8">
      <w:pPr>
        <w:pStyle w:val="Guidance"/>
        <w:rPr>
          <w:del w:id="10" w:author="HW" w:date="2023-04-25T19:35:00Z"/>
        </w:rPr>
      </w:pPr>
      <w:del w:id="11" w:author="HW" w:date="2023-04-25T19:35:00Z">
        <w:r w:rsidDel="005160B8">
          <w:delText>This clause will list the</w:delText>
        </w:r>
        <w:r w:rsidRPr="005A7F36" w:rsidDel="005160B8">
          <w:delText xml:space="preserve"> </w:delText>
        </w:r>
        <w:r w:rsidDel="005160B8">
          <w:delText>different services produced by the NF.</w:delText>
        </w:r>
      </w:del>
    </w:p>
    <w:p w14:paraId="0AA8E102" w14:textId="2D97F9C9" w:rsidR="00672EA8" w:rsidRPr="00F91D2F" w:rsidRDefault="00672EA8" w:rsidP="00672EA8">
      <w:pPr>
        <w:rPr>
          <w:ins w:id="12" w:author="HW" w:date="2023-04-25T19:52:00Z"/>
        </w:rPr>
      </w:pPr>
      <w:ins w:id="13" w:author="HW" w:date="2023-04-25T19:52:00Z">
        <w:r w:rsidRPr="00F91D2F">
          <w:t xml:space="preserve">The </w:t>
        </w:r>
        <w:r>
          <w:rPr>
            <w:rFonts w:hint="eastAsia"/>
            <w:lang w:eastAsia="zh-CN"/>
          </w:rPr>
          <w:t>DCMF</w:t>
        </w:r>
        <w:r w:rsidRPr="00F91D2F">
          <w:t xml:space="preserve"> offers the following services via the </w:t>
        </w:r>
        <w:proofErr w:type="spellStart"/>
        <w:r w:rsidRPr="00F91D2F">
          <w:t>N</w:t>
        </w:r>
        <w:r>
          <w:rPr>
            <w:rFonts w:hint="eastAsia"/>
            <w:lang w:eastAsia="zh-CN"/>
          </w:rPr>
          <w:t>dcmf</w:t>
        </w:r>
        <w:proofErr w:type="spellEnd"/>
        <w:r w:rsidRPr="00F91D2F">
          <w:t xml:space="preserve"> interface:</w:t>
        </w:r>
      </w:ins>
    </w:p>
    <w:p w14:paraId="0BCCB364" w14:textId="379A207F" w:rsidR="00672EA8" w:rsidRPr="00F91D2F" w:rsidRDefault="00672EA8" w:rsidP="00672EA8">
      <w:pPr>
        <w:pStyle w:val="B1"/>
        <w:rPr>
          <w:ins w:id="14" w:author="HW" w:date="2023-04-25T19:52:00Z"/>
        </w:rPr>
      </w:pPr>
      <w:ins w:id="15" w:author="HW" w:date="2023-04-25T19:52:00Z">
        <w:r w:rsidRPr="00F91D2F">
          <w:t>-</w:t>
        </w:r>
        <w:r w:rsidRPr="00F91D2F">
          <w:tab/>
        </w:r>
        <w:proofErr w:type="spellStart"/>
        <w:r w:rsidRPr="00F91D2F">
          <w:t>N</w:t>
        </w:r>
        <w:r>
          <w:rPr>
            <w:rFonts w:hint="eastAsia"/>
            <w:lang w:eastAsia="zh-CN"/>
          </w:rPr>
          <w:t>dcmf_</w:t>
        </w:r>
        <w:r>
          <w:rPr>
            <w:lang w:eastAsia="zh-CN"/>
          </w:rPr>
          <w:t>MediaResourceManagement</w:t>
        </w:r>
        <w:proofErr w:type="spellEnd"/>
        <w:r>
          <w:rPr>
            <w:lang w:eastAsia="zh-CN"/>
          </w:rPr>
          <w:t xml:space="preserve"> (MRM)</w:t>
        </w:r>
        <w:r w:rsidRPr="00F91D2F">
          <w:rPr>
            <w:lang w:eastAsia="zh-CN"/>
          </w:rPr>
          <w:t xml:space="preserve"> </w:t>
        </w:r>
        <w:r w:rsidRPr="00F91D2F">
          <w:t>Service</w:t>
        </w:r>
      </w:ins>
    </w:p>
    <w:p w14:paraId="2915DBC3" w14:textId="7F0FFB36" w:rsidR="005160B8" w:rsidDel="00672EA8" w:rsidRDefault="005160B8" w:rsidP="005160B8">
      <w:pPr>
        <w:pStyle w:val="Guidance"/>
        <w:rPr>
          <w:del w:id="16" w:author="HW" w:date="2023-04-25T19:52:00Z"/>
        </w:rPr>
      </w:pPr>
    </w:p>
    <w:p w14:paraId="469C879B" w14:textId="761D0AD9" w:rsidR="005160B8" w:rsidRPr="002D1C72" w:rsidRDefault="005160B8" w:rsidP="005160B8">
      <w:r w:rsidRPr="002D1C72">
        <w:t>Table</w:t>
      </w:r>
      <w:r>
        <w:t> </w:t>
      </w:r>
      <w:r w:rsidRPr="002D1C72">
        <w:t>5.1-</w:t>
      </w:r>
      <w:del w:id="17" w:author="HW" w:date="2023-04-25T19:51:00Z">
        <w:r w:rsidDel="005160B8">
          <w:delText>x</w:delText>
        </w:r>
        <w:r w:rsidRPr="002D1C72" w:rsidDel="005160B8">
          <w:delText xml:space="preserve"> </w:delText>
        </w:r>
      </w:del>
      <w:ins w:id="18" w:author="HW" w:date="2023-04-25T19:51:00Z">
        <w:r>
          <w:t>1</w:t>
        </w:r>
        <w:r w:rsidRPr="002D1C72">
          <w:t xml:space="preserve"> </w:t>
        </w:r>
      </w:ins>
      <w:r w:rsidRPr="002D1C72">
        <w:t>summarizes the corresponding APIs defined for this specification.</w:t>
      </w:r>
    </w:p>
    <w:p w14:paraId="7E0B0EE2" w14:textId="4F72606D" w:rsidR="005160B8" w:rsidRPr="002D1C72" w:rsidRDefault="005160B8" w:rsidP="005160B8">
      <w:pPr>
        <w:pStyle w:val="TH"/>
      </w:pPr>
      <w:r w:rsidRPr="002D1C72">
        <w:t>Table</w:t>
      </w:r>
      <w:r>
        <w:t> </w:t>
      </w:r>
      <w:r w:rsidRPr="002D1C72">
        <w:t>5.1-</w:t>
      </w:r>
      <w:del w:id="19" w:author="HW" w:date="2023-05-06T11:38:00Z">
        <w:r w:rsidDel="000A5F15">
          <w:delText>x</w:delText>
        </w:r>
      </w:del>
      <w:ins w:id="20" w:author="HW" w:date="2023-05-06T11:38:00Z">
        <w:r w:rsidR="000A5F15"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7"/>
        <w:gridCol w:w="1092"/>
        <w:gridCol w:w="1323"/>
        <w:gridCol w:w="3083"/>
        <w:gridCol w:w="1183"/>
        <w:gridCol w:w="1105"/>
      </w:tblGrid>
      <w:tr w:rsidR="00672EA8" w:rsidRPr="00B54FF5" w14:paraId="7093241D" w14:textId="77777777" w:rsidTr="00AC446F">
        <w:tc>
          <w:tcPr>
            <w:tcW w:w="2073" w:type="dxa"/>
            <w:shd w:val="clear" w:color="auto" w:fill="C0C0C0"/>
            <w:vAlign w:val="center"/>
          </w:tcPr>
          <w:p w14:paraId="0947028B" w14:textId="77777777" w:rsidR="005160B8" w:rsidRPr="0016361A" w:rsidRDefault="005160B8" w:rsidP="00AC446F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04394D84" w14:textId="77777777" w:rsidR="005160B8" w:rsidRPr="0016361A" w:rsidRDefault="005160B8" w:rsidP="00AC446F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255F6B37" w14:textId="77777777" w:rsidR="005160B8" w:rsidRPr="0016361A" w:rsidRDefault="005160B8" w:rsidP="00AC446F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58A0E18A" w14:textId="77777777" w:rsidR="005160B8" w:rsidRPr="0016361A" w:rsidRDefault="005160B8" w:rsidP="00AC446F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2EF94CB1" w14:textId="77777777" w:rsidR="005160B8" w:rsidRPr="0016361A" w:rsidRDefault="005160B8" w:rsidP="00AC446F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1147" w:type="dxa"/>
            <w:shd w:val="clear" w:color="auto" w:fill="C0C0C0"/>
            <w:vAlign w:val="center"/>
          </w:tcPr>
          <w:p w14:paraId="2CFFE8CF" w14:textId="77777777" w:rsidR="005160B8" w:rsidRPr="00E20840" w:rsidRDefault="005160B8" w:rsidP="00AC446F">
            <w:pPr>
              <w:pStyle w:val="TAH"/>
            </w:pPr>
            <w:r w:rsidRPr="00E20840">
              <w:t>Annex</w:t>
            </w:r>
          </w:p>
        </w:tc>
      </w:tr>
      <w:tr w:rsidR="00672EA8" w:rsidRPr="00B54FF5" w14:paraId="77116221" w14:textId="77777777" w:rsidTr="00AC446F">
        <w:tc>
          <w:tcPr>
            <w:tcW w:w="2073" w:type="dxa"/>
            <w:shd w:val="clear" w:color="auto" w:fill="auto"/>
            <w:vAlign w:val="center"/>
          </w:tcPr>
          <w:p w14:paraId="57DD6159" w14:textId="6E25135A" w:rsidR="005160B8" w:rsidRPr="0016361A" w:rsidRDefault="005160B8" w:rsidP="00AC446F">
            <w:pPr>
              <w:pStyle w:val="TAL"/>
            </w:pPr>
            <w:del w:id="21" w:author="HW" w:date="2023-04-25T19:53:00Z">
              <w:r w:rsidRPr="00F112E4" w:rsidDel="00672EA8">
                <w:delText>&lt;service name&gt;</w:delText>
              </w:r>
            </w:del>
            <w:proofErr w:type="spellStart"/>
            <w:ins w:id="22" w:author="HW" w:date="2023-04-25T19:53:00Z">
              <w:r w:rsidR="00672EA8">
                <w:t>Ndcmf_MRM</w:t>
              </w:r>
            </w:ins>
            <w:proofErr w:type="spellEnd"/>
          </w:p>
        </w:tc>
        <w:tc>
          <w:tcPr>
            <w:tcW w:w="807" w:type="dxa"/>
            <w:shd w:val="clear" w:color="auto" w:fill="auto"/>
            <w:vAlign w:val="center"/>
          </w:tcPr>
          <w:p w14:paraId="62EC7410" w14:textId="2FFC96CE" w:rsidR="005160B8" w:rsidRPr="00E20840" w:rsidRDefault="005160B8" w:rsidP="00AC446F">
            <w:pPr>
              <w:pStyle w:val="TAC"/>
            </w:pPr>
            <w:del w:id="23" w:author="HW" w:date="2023-04-25T19:53:00Z">
              <w:r w:rsidRPr="00E20840" w:rsidDel="00672EA8">
                <w:delText>&lt;ref clause&gt;</w:delText>
              </w:r>
            </w:del>
            <w:ins w:id="24" w:author="HW" w:date="2023-04-25T19:53:00Z">
              <w:r w:rsidR="00672EA8">
                <w:t>6.1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242D76C3" w14:textId="631C855E" w:rsidR="005160B8" w:rsidRPr="0016361A" w:rsidRDefault="005160B8" w:rsidP="00AC446F">
            <w:pPr>
              <w:pStyle w:val="TAL"/>
            </w:pPr>
            <w:del w:id="25" w:author="HW" w:date="2023-04-25T19:54:00Z">
              <w:r w:rsidRPr="00F112E4" w:rsidDel="00672EA8">
                <w:rPr>
                  <w:rFonts w:hint="eastAsia"/>
                  <w:lang w:eastAsia="zh-CN"/>
                </w:rPr>
                <w:delText>&lt;short description as included in the OpenAPI file&gt;</w:delText>
              </w:r>
            </w:del>
            <w:proofErr w:type="spellStart"/>
            <w:ins w:id="26" w:author="HW" w:date="2023-05-05T15:37:00Z">
              <w:r w:rsidR="00C13C67">
                <w:rPr>
                  <w:lang w:eastAsia="zh-CN"/>
                </w:rPr>
                <w:t>N</w:t>
              </w:r>
            </w:ins>
            <w:ins w:id="27" w:author="HW" w:date="2023-04-25T19:54:00Z">
              <w:r w:rsidR="00672EA8">
                <w:rPr>
                  <w:rFonts w:hint="eastAsia"/>
                  <w:lang w:eastAsia="zh-CN"/>
                </w:rPr>
                <w:t>dcmf</w:t>
              </w:r>
              <w:proofErr w:type="spellEnd"/>
              <w:r w:rsidR="00672EA8">
                <w:t xml:space="preserve"> </w:t>
              </w:r>
              <w:r w:rsidR="00672EA8">
                <w:rPr>
                  <w:rFonts w:hint="eastAsia"/>
                  <w:lang w:eastAsia="zh-CN"/>
                </w:rPr>
                <w:t>Media</w:t>
              </w:r>
              <w:r w:rsidR="00672EA8">
                <w:t xml:space="preserve"> </w:t>
              </w:r>
              <w:r w:rsidR="00672EA8">
                <w:rPr>
                  <w:rFonts w:hint="eastAsia"/>
                  <w:lang w:eastAsia="zh-CN"/>
                </w:rPr>
                <w:t>Resource</w:t>
              </w:r>
              <w:r w:rsidR="00672EA8">
                <w:t xml:space="preserve"> </w:t>
              </w:r>
              <w:r w:rsidR="00672EA8">
                <w:rPr>
                  <w:rFonts w:hint="eastAsia"/>
                  <w:lang w:eastAsia="zh-CN"/>
                </w:rPr>
                <w:t>Management</w:t>
              </w:r>
              <w:r w:rsidR="00672EA8">
                <w:t xml:space="preserve"> </w:t>
              </w:r>
              <w:r w:rsidR="00672EA8">
                <w:rPr>
                  <w:rFonts w:hint="eastAsia"/>
                  <w:lang w:eastAsia="zh-CN"/>
                </w:rPr>
                <w:t>Service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7F31CE5C" w14:textId="4750C0B1" w:rsidR="005160B8" w:rsidRPr="0016361A" w:rsidRDefault="005160B8" w:rsidP="00AC446F">
            <w:pPr>
              <w:pStyle w:val="TAL"/>
            </w:pPr>
            <w:del w:id="28" w:author="HW" w:date="2023-04-25T19:54:00Z">
              <w:r w:rsidRPr="00F112E4" w:rsidDel="00672EA8">
                <w:rPr>
                  <w:rFonts w:hint="eastAsia"/>
                  <w:lang w:eastAsia="zh-CN"/>
                </w:rPr>
                <w:delText>&lt;file name&gt;</w:delText>
              </w:r>
            </w:del>
            <w:ins w:id="29" w:author="HW" w:date="2023-04-25T19:54:00Z">
              <w:r w:rsidR="00672EA8">
                <w:rPr>
                  <w:rFonts w:hint="eastAsia"/>
                  <w:lang w:eastAsia="zh-CN"/>
                </w:rPr>
                <w:t>TS</w:t>
              </w:r>
              <w:r w:rsidR="00672EA8">
                <w:rPr>
                  <w:lang w:eastAsia="zh-CN"/>
                </w:rPr>
                <w:t>29176</w:t>
              </w:r>
            </w:ins>
            <w:ins w:id="30" w:author="HW" w:date="2023-04-25T19:55:00Z">
              <w:r w:rsidR="00672EA8">
                <w:rPr>
                  <w:rFonts w:hint="eastAsia"/>
                  <w:lang w:eastAsia="zh-CN"/>
                </w:rPr>
                <w:t>_</w:t>
              </w:r>
              <w:r w:rsidR="00672EA8">
                <w:rPr>
                  <w:lang w:eastAsia="zh-CN"/>
                </w:rPr>
                <w:t>Ndcmf_MRM.yaml</w:t>
              </w:r>
            </w:ins>
          </w:p>
        </w:tc>
        <w:tc>
          <w:tcPr>
            <w:tcW w:w="1197" w:type="dxa"/>
            <w:shd w:val="clear" w:color="auto" w:fill="auto"/>
            <w:vAlign w:val="center"/>
          </w:tcPr>
          <w:p w14:paraId="34C6901D" w14:textId="2B414566" w:rsidR="005160B8" w:rsidRPr="0016361A" w:rsidRDefault="005160B8" w:rsidP="00AC446F">
            <w:pPr>
              <w:pStyle w:val="TAL"/>
            </w:pPr>
            <w:del w:id="31" w:author="HW" w:date="2023-04-25T19:55:00Z">
              <w:r w:rsidRPr="00F112E4" w:rsidDel="00672EA8">
                <w:delText>&lt;apiName in the URI&gt;</w:delText>
              </w:r>
            </w:del>
            <w:proofErr w:type="spellStart"/>
            <w:ins w:id="32" w:author="HW" w:date="2023-04-25T19:55:00Z">
              <w:r w:rsidR="00672EA8">
                <w:t>ndcmf</w:t>
              </w:r>
              <w:r w:rsidR="00672EA8">
                <w:rPr>
                  <w:rFonts w:hint="eastAsia"/>
                  <w:lang w:eastAsia="zh-CN"/>
                </w:rPr>
                <w:t>-</w:t>
              </w:r>
              <w:r w:rsidR="00672EA8">
                <w:t>mrm</w:t>
              </w:r>
            </w:ins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40938991" w14:textId="73B20CA7" w:rsidR="005160B8" w:rsidRPr="0016361A" w:rsidRDefault="005160B8" w:rsidP="00AC446F">
            <w:pPr>
              <w:pStyle w:val="TAC"/>
            </w:pPr>
            <w:del w:id="33" w:author="HW" w:date="2023-04-25T19:55:00Z">
              <w:r w:rsidRPr="0016361A" w:rsidDel="00672EA8">
                <w:delText>&lt;ref Annex&gt;</w:delText>
              </w:r>
            </w:del>
            <w:ins w:id="34" w:author="HW" w:date="2023-04-25T19:55:00Z">
              <w:r w:rsidR="00672EA8">
                <w:t>A.2</w:t>
              </w:r>
            </w:ins>
          </w:p>
        </w:tc>
      </w:tr>
    </w:tbl>
    <w:p w14:paraId="70EE7FC0" w14:textId="77777777" w:rsidR="005160B8" w:rsidRPr="00F112E4" w:rsidRDefault="005160B8" w:rsidP="005160B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BF51E" w14:textId="77777777" w:rsidR="00383475" w:rsidRDefault="00383475">
      <w:r>
        <w:separator/>
      </w:r>
    </w:p>
  </w:endnote>
  <w:endnote w:type="continuationSeparator" w:id="0">
    <w:p w14:paraId="76629229" w14:textId="77777777" w:rsidR="00383475" w:rsidRDefault="0038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C29DF" w14:textId="77777777" w:rsidR="00383475" w:rsidRDefault="00383475">
      <w:r>
        <w:separator/>
      </w:r>
    </w:p>
  </w:footnote>
  <w:footnote w:type="continuationSeparator" w:id="0">
    <w:p w14:paraId="3AF1FB37" w14:textId="77777777" w:rsidR="00383475" w:rsidRDefault="0038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5F15"/>
    <w:rsid w:val="000A74DA"/>
    <w:rsid w:val="000B1216"/>
    <w:rsid w:val="000B14A6"/>
    <w:rsid w:val="000C4809"/>
    <w:rsid w:val="000C6598"/>
    <w:rsid w:val="000D21C2"/>
    <w:rsid w:val="000D759A"/>
    <w:rsid w:val="000F2C43"/>
    <w:rsid w:val="0010436C"/>
    <w:rsid w:val="00116BDF"/>
    <w:rsid w:val="00130F69"/>
    <w:rsid w:val="0013241F"/>
    <w:rsid w:val="00142F65"/>
    <w:rsid w:val="00143552"/>
    <w:rsid w:val="00170DC7"/>
    <w:rsid w:val="00183134"/>
    <w:rsid w:val="00191E6B"/>
    <w:rsid w:val="001B5C2B"/>
    <w:rsid w:val="001B77E2"/>
    <w:rsid w:val="001D25E6"/>
    <w:rsid w:val="001D4C82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227B"/>
    <w:rsid w:val="00275D12"/>
    <w:rsid w:val="0027780F"/>
    <w:rsid w:val="002945FB"/>
    <w:rsid w:val="002A6BBA"/>
    <w:rsid w:val="002B1A87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A4F"/>
    <w:rsid w:val="003617F4"/>
    <w:rsid w:val="003658C8"/>
    <w:rsid w:val="00370766"/>
    <w:rsid w:val="00371954"/>
    <w:rsid w:val="00382B4A"/>
    <w:rsid w:val="00383475"/>
    <w:rsid w:val="0039050F"/>
    <w:rsid w:val="00394E81"/>
    <w:rsid w:val="003A59CB"/>
    <w:rsid w:val="003B2CE5"/>
    <w:rsid w:val="003B79F5"/>
    <w:rsid w:val="003D0281"/>
    <w:rsid w:val="003D52E6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6658E"/>
    <w:rsid w:val="00497F14"/>
    <w:rsid w:val="004A24AC"/>
    <w:rsid w:val="004A4BEC"/>
    <w:rsid w:val="004A5019"/>
    <w:rsid w:val="004B45A4"/>
    <w:rsid w:val="004D077E"/>
    <w:rsid w:val="004E70FB"/>
    <w:rsid w:val="0050780D"/>
    <w:rsid w:val="00511527"/>
    <w:rsid w:val="0051277C"/>
    <w:rsid w:val="00514B26"/>
    <w:rsid w:val="005160B8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13A"/>
    <w:rsid w:val="00606094"/>
    <w:rsid w:val="0061048B"/>
    <w:rsid w:val="00643317"/>
    <w:rsid w:val="00661116"/>
    <w:rsid w:val="00672EA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805"/>
    <w:rsid w:val="007760E6"/>
    <w:rsid w:val="00785EC1"/>
    <w:rsid w:val="007938F2"/>
    <w:rsid w:val="00795B12"/>
    <w:rsid w:val="007B4183"/>
    <w:rsid w:val="007B512A"/>
    <w:rsid w:val="007B685E"/>
    <w:rsid w:val="007C2097"/>
    <w:rsid w:val="007C2F14"/>
    <w:rsid w:val="007C3115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0E74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1EF2"/>
    <w:rsid w:val="00A83ECE"/>
    <w:rsid w:val="00A84816"/>
    <w:rsid w:val="00A9104D"/>
    <w:rsid w:val="00AA5B50"/>
    <w:rsid w:val="00AC5E6C"/>
    <w:rsid w:val="00AD7C25"/>
    <w:rsid w:val="00AE4D95"/>
    <w:rsid w:val="00AF16FA"/>
    <w:rsid w:val="00AF6B24"/>
    <w:rsid w:val="00B03597"/>
    <w:rsid w:val="00B076C6"/>
    <w:rsid w:val="00B258BB"/>
    <w:rsid w:val="00B357DE"/>
    <w:rsid w:val="00B40D56"/>
    <w:rsid w:val="00B43444"/>
    <w:rsid w:val="00B47938"/>
    <w:rsid w:val="00B5445D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2EB1"/>
    <w:rsid w:val="00BF3228"/>
    <w:rsid w:val="00C0610D"/>
    <w:rsid w:val="00C13C67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D9E"/>
    <w:rsid w:val="00F1278B"/>
    <w:rsid w:val="00F21CC1"/>
    <w:rsid w:val="00F25D98"/>
    <w:rsid w:val="00F26950"/>
    <w:rsid w:val="00F300FB"/>
    <w:rsid w:val="00F34816"/>
    <w:rsid w:val="00F377A4"/>
    <w:rsid w:val="00F41A92"/>
    <w:rsid w:val="00F432E2"/>
    <w:rsid w:val="00F63D88"/>
    <w:rsid w:val="00F71A8C"/>
    <w:rsid w:val="00F7680F"/>
    <w:rsid w:val="00F831EE"/>
    <w:rsid w:val="00F86788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4A24AC"/>
    <w:pPr>
      <w:ind w:firstLineChars="200" w:firstLine="420"/>
    </w:pPr>
  </w:style>
  <w:style w:type="character" w:customStyle="1" w:styleId="TFChar">
    <w:name w:val="TF Char"/>
    <w:link w:val="TF"/>
    <w:rsid w:val="003E2A3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28</cp:revision>
  <cp:lastPrinted>1899-12-31T23:00:00Z</cp:lastPrinted>
  <dcterms:created xsi:type="dcterms:W3CDTF">2023-04-03T06:22:00Z</dcterms:created>
  <dcterms:modified xsi:type="dcterms:W3CDTF">2023-05-12T09:43:00Z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(3)HaHsxO1dKKnyK+a+uugwTKbdJ5JuuwkyAawdDXxf9C02eIjGTBOinGj46fNIUgi5k4bDKtkg
zrryga/bVYgwow+JGZ4ZlPXYuQzsOnRdmmYh6F+AE1pf8l0jpK2rDWfYcSFGYXBXQpqHrV6f
kiIUfZGFM9q2VwTMaf9zFh/v0U/eG+/0USCf1e75o9/6n3oyMOsYAYtF1i4lTfAD4hv3OpZb
xXON7qkqodFLFhYMcZ</vt:lpwstr>
  </property>
  <property fmtid="{D5CDD505-2E9C-101B-9397-08002B2CF9AE}" pid="4" name="_2015_ms_pID_7253431">
    <vt:lpwstr>DhcJOnhGFeegPmysKneFKgMADcudSWXyMOHr8hM5c3tIXMfqm6dvGR
TZz4mUkrOBB3iT6Nh7VO3Q1a7mBBJEQYY/VNDsZ5euUJVatJnYBeNtCA/xrKTGh1peI9vCCt
invRwDlxrbuHcVKKqQ62OuXYhZJfGsFSSLwSrYRbMVGpRLRxp/T+bL+jiCaFp4nHVKPAbrEc
W2VSZeJ1naeEGAVs6+GXw3HT3iLh5dGVpq89</vt:lpwstr>
  </property>
  <property fmtid="{D5CDD505-2E9C-101B-9397-08002B2CF9AE}" pid="5" name="_2015_ms_pID_7253432">
    <vt:lpwstr>jg==</vt:lpwstr>
  </property>
</Properties>
</file>